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102D6F94" w:rsidR="008E1783" w:rsidRPr="0013514E" w:rsidRDefault="003C773B" w:rsidP="008E1783">
            <w:pPr>
              <w:rPr>
                <w:rFonts w:ascii="Arial" w:hAnsi="Arial" w:cs="Arial"/>
                <w:b/>
                <w:bCs/>
              </w:rPr>
            </w:pPr>
            <w:r w:rsidRPr="006556B4">
              <w:rPr>
                <w:rFonts w:cs="Arial"/>
                <w:b/>
                <w:bCs/>
                <w:sz w:val="24"/>
                <w:szCs w:val="24"/>
              </w:rPr>
              <w:t>Produce cement castings</w:t>
            </w:r>
          </w:p>
        </w:tc>
        <w:tc>
          <w:tcPr>
            <w:tcW w:w="2410" w:type="dxa"/>
          </w:tcPr>
          <w:p w14:paraId="41621B8D" w14:textId="359EB8FF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3C773B">
              <w:rPr>
                <w:rFonts w:ascii="Arial" w:hAnsi="Arial" w:cs="Arial"/>
                <w:b/>
                <w:bCs/>
              </w:rPr>
              <w:t>5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2D9C8983" w14:textId="77777777" w:rsidR="006736A1" w:rsidRPr="00F9570F" w:rsidRDefault="006736A1" w:rsidP="006736A1">
            <w:pPr>
              <w:rPr>
                <w:rFonts w:cs="Arial"/>
                <w:b/>
              </w:rPr>
            </w:pPr>
            <w:r w:rsidRPr="00F9570F">
              <w:rPr>
                <w:rFonts w:cs="Arial"/>
              </w:rPr>
              <w:t xml:space="preserve">comply with the </w:t>
            </w:r>
            <w:del w:id="0" w:author="Joe Russell" w:date="2023-10-02T14:51:00Z">
              <w:r w:rsidRPr="00F9570F" w:rsidDel="00F9570F">
                <w:rPr>
                  <w:rFonts w:cs="Arial"/>
                </w:rPr>
                <w:delText xml:space="preserve">given </w:delText>
              </w:r>
            </w:del>
            <w:r w:rsidRPr="00F9570F">
              <w:rPr>
                <w:rFonts w:cs="Arial"/>
              </w:rPr>
              <w:t xml:space="preserve">contract information to </w:t>
            </w:r>
            <w:del w:id="1" w:author="Joe Russell" w:date="2023-10-02T14:51:00Z">
              <w:r w:rsidRPr="00F9570F" w:rsidDel="00626B0A">
                <w:rPr>
                  <w:rFonts w:cs="Arial"/>
                </w:rPr>
                <w:delText>carry out the work</w:delText>
              </w:r>
            </w:del>
            <w:ins w:id="2" w:author="Joe Russell" w:date="2023-10-02T14:51:00Z">
              <w:r>
                <w:rPr>
                  <w:rFonts w:cs="Arial"/>
                </w:rPr>
                <w:t xml:space="preserve">produce </w:t>
              </w:r>
            </w:ins>
            <w:ins w:id="3" w:author="Joe Russell" w:date="2023-10-02T14:52:00Z">
              <w:r>
                <w:rPr>
                  <w:rFonts w:cs="Arial"/>
                </w:rPr>
                <w:t>cement castings</w:t>
              </w:r>
            </w:ins>
            <w:r w:rsidRPr="00F9570F">
              <w:rPr>
                <w:rFonts w:cs="Arial"/>
              </w:rPr>
              <w:t xml:space="preserve"> efficiently to the required specification</w:t>
            </w:r>
            <w:r w:rsidRPr="00F9570F">
              <w:rPr>
                <w:rFonts w:cs="Arial"/>
                <w:b/>
              </w:rPr>
              <w:t xml:space="preserve"> </w:t>
            </w:r>
            <w:ins w:id="4" w:author="Joe Russell" w:date="2023-10-02T14:52:00Z">
              <w:r w:rsidRPr="00963761">
                <w:rPr>
                  <w:rFonts w:cs="Arial"/>
                  <w:bCs/>
                  <w:rPrChange w:id="5" w:author="Joe Russell" w:date="2023-10-02T14:52:00Z">
                    <w:rPr>
                      <w:rFonts w:cs="Arial"/>
                      <w:b/>
                    </w:rPr>
                  </w:rPrChange>
                </w:rPr>
                <w:t>by:</w:t>
              </w:r>
            </w:ins>
          </w:p>
          <w:p w14:paraId="695443A6" w14:textId="77777777" w:rsidR="006736A1" w:rsidRPr="00F9570F" w:rsidRDefault="006736A1" w:rsidP="006736A1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del w:id="6" w:author="Joe Russell" w:date="2023-10-02T14:52:00Z">
              <w:r w:rsidRPr="00F9570F" w:rsidDel="00963761">
                <w:rPr>
                  <w:rFonts w:cs="Arial"/>
                </w:rPr>
                <w:delText>demonstration of</w:delText>
              </w:r>
            </w:del>
            <w:ins w:id="7" w:author="Joe Russell" w:date="2023-10-02T14:53:00Z">
              <w:r>
                <w:rPr>
                  <w:rFonts w:cs="Arial"/>
                </w:rPr>
                <w:t>demonstrating</w:t>
              </w:r>
            </w:ins>
            <w:r w:rsidRPr="00F9570F">
              <w:rPr>
                <w:rFonts w:cs="Arial"/>
              </w:rPr>
              <w:t xml:space="preserve"> work skills to</w:t>
            </w:r>
            <w:ins w:id="8" w:author="Joe Russell" w:date="2023-10-02T14:53:00Z">
              <w:r>
                <w:rPr>
                  <w:rFonts w:cs="Arial"/>
                </w:rPr>
                <w:t>:</w:t>
              </w:r>
            </w:ins>
            <w:r w:rsidRPr="00F9570F">
              <w:rPr>
                <w:rFonts w:cs="Arial"/>
              </w:rPr>
              <w:t xml:space="preserve"> </w:t>
            </w:r>
          </w:p>
          <w:p w14:paraId="60B42812" w14:textId="77777777" w:rsidR="006736A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03D03">
              <w:rPr>
                <w:b w:val="0"/>
              </w:rPr>
              <w:t>measure</w:t>
            </w:r>
            <w:del w:id="9" w:author="Joe Russell" w:date="2023-10-02T14:53:00Z">
              <w:r w:rsidRPr="00C03D03" w:rsidDel="00C03D03">
                <w:rPr>
                  <w:b w:val="0"/>
                </w:rPr>
                <w:delText>,</w:delText>
              </w:r>
            </w:del>
            <w:r w:rsidRPr="00C03D03">
              <w:rPr>
                <w:b w:val="0"/>
              </w:rPr>
              <w:t xml:space="preserve"> </w:t>
            </w:r>
          </w:p>
          <w:p w14:paraId="7A722289" w14:textId="77777777" w:rsidR="006736A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03D03">
              <w:rPr>
                <w:b w:val="0"/>
              </w:rPr>
              <w:t>mark out</w:t>
            </w:r>
            <w:del w:id="10" w:author="Joe Russell" w:date="2023-10-02T14:53:00Z">
              <w:r w:rsidRPr="00C03D03" w:rsidDel="00C03D03">
                <w:rPr>
                  <w:b w:val="0"/>
                </w:rPr>
                <w:delText>,</w:delText>
              </w:r>
            </w:del>
            <w:r w:rsidRPr="00C03D03">
              <w:rPr>
                <w:b w:val="0"/>
              </w:rPr>
              <w:t xml:space="preserve"> </w:t>
            </w:r>
          </w:p>
          <w:p w14:paraId="07A3E679" w14:textId="77777777" w:rsidR="006736A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03D03">
              <w:rPr>
                <w:b w:val="0"/>
              </w:rPr>
              <w:t>gauge</w:t>
            </w:r>
            <w:del w:id="11" w:author="Joe Russell" w:date="2023-10-02T14:53:00Z">
              <w:r w:rsidRPr="00C03D03" w:rsidDel="00C03D03">
                <w:rPr>
                  <w:b w:val="0"/>
                </w:rPr>
                <w:delText xml:space="preserve">, </w:delText>
              </w:r>
            </w:del>
          </w:p>
          <w:p w14:paraId="35CD5772" w14:textId="77777777" w:rsidR="006736A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03D03">
              <w:rPr>
                <w:b w:val="0"/>
              </w:rPr>
              <w:t xml:space="preserve">mix </w:t>
            </w:r>
            <w:del w:id="12" w:author="Joe Russell" w:date="2023-10-02T14:54:00Z">
              <w:r w:rsidRPr="00C03D03" w:rsidDel="00C03D03">
                <w:rPr>
                  <w:b w:val="0"/>
                </w:rPr>
                <w:delText>and</w:delText>
              </w:r>
            </w:del>
            <w:r w:rsidRPr="00C03D03">
              <w:rPr>
                <w:b w:val="0"/>
              </w:rPr>
              <w:t xml:space="preserve"> </w:t>
            </w:r>
          </w:p>
          <w:p w14:paraId="21A07FB1" w14:textId="77777777" w:rsidR="006736A1" w:rsidRPr="00C03D03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C03D03">
              <w:rPr>
                <w:b w:val="0"/>
              </w:rPr>
              <w:t xml:space="preserve">cast running </w:t>
            </w:r>
            <w:proofErr w:type="gramStart"/>
            <w:r w:rsidRPr="00C03D03">
              <w:rPr>
                <w:b w:val="0"/>
              </w:rPr>
              <w:t>finish</w:t>
            </w:r>
            <w:proofErr w:type="gramEnd"/>
          </w:p>
          <w:p w14:paraId="254F6386" w14:textId="77777777" w:rsidR="006736A1" w:rsidRPr="00F9570F" w:rsidRDefault="006736A1" w:rsidP="006736A1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del w:id="13" w:author="Joe Russell" w:date="2023-10-02T14:54:00Z">
              <w:r w:rsidRPr="00F9570F" w:rsidDel="006A5A8C">
                <w:rPr>
                  <w:rFonts w:cs="Arial"/>
                </w:rPr>
                <w:delText>use</w:delText>
              </w:r>
            </w:del>
            <w:ins w:id="14" w:author="Joe Russell" w:date="2023-10-02T14:54:00Z">
              <w:r>
                <w:rPr>
                  <w:rFonts w:cs="Arial"/>
                </w:rPr>
                <w:t>using</w:t>
              </w:r>
            </w:ins>
            <w:r w:rsidRPr="00F9570F">
              <w:rPr>
                <w:rFonts w:cs="Arial"/>
              </w:rPr>
              <w:t xml:space="preserve"> and maintain</w:t>
            </w:r>
            <w:ins w:id="15" w:author="Joe Russell" w:date="2023-10-02T14:54:00Z">
              <w:r>
                <w:rPr>
                  <w:rFonts w:cs="Arial"/>
                </w:rPr>
                <w:t>ing</w:t>
              </w:r>
            </w:ins>
            <w:r w:rsidRPr="00F9570F">
              <w:rPr>
                <w:rFonts w:cs="Arial"/>
              </w:rPr>
              <w:t xml:space="preserve"> hand </w:t>
            </w:r>
            <w:del w:id="16" w:author="Joe Russell" w:date="2023-10-02T14:54:00Z">
              <w:r w:rsidRPr="00F9570F" w:rsidDel="006A5A8C">
                <w:rPr>
                  <w:rFonts w:cs="Arial"/>
                </w:rPr>
                <w:delText>tools, portable</w:delText>
              </w:r>
            </w:del>
            <w:ins w:id="17" w:author="Joe Russell" w:date="2023-10-02T14:54:00Z">
              <w:r>
                <w:rPr>
                  <w:rFonts w:cs="Arial"/>
                </w:rPr>
                <w:t>and</w:t>
              </w:r>
            </w:ins>
            <w:r w:rsidRPr="00F9570F">
              <w:rPr>
                <w:rFonts w:cs="Arial"/>
              </w:rPr>
              <w:t xml:space="preserve"> power tools, vibrating table and </w:t>
            </w:r>
            <w:del w:id="18" w:author="Joe Russell" w:date="2023-10-02T14:54:00Z">
              <w:r w:rsidRPr="00F9570F" w:rsidDel="00EF296D">
                <w:rPr>
                  <w:rFonts w:cs="Arial"/>
                </w:rPr>
                <w:delText xml:space="preserve">ancillary </w:delText>
              </w:r>
            </w:del>
            <w:r w:rsidRPr="00F9570F">
              <w:rPr>
                <w:rFonts w:cs="Arial"/>
              </w:rPr>
              <w:t>equipment</w:t>
            </w:r>
          </w:p>
          <w:p w14:paraId="71A9C453" w14:textId="77777777" w:rsidR="006736A1" w:rsidRPr="00F9570F" w:rsidRDefault="006736A1" w:rsidP="006736A1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F9570F">
              <w:rPr>
                <w:rFonts w:cs="Arial"/>
                <w:szCs w:val="22"/>
                <w:lang w:eastAsia="en-US"/>
              </w:rPr>
              <w:t>construct</w:t>
            </w:r>
            <w:ins w:id="19" w:author="Joe Russell" w:date="2023-10-02T14:55:00Z">
              <w:r>
                <w:rPr>
                  <w:rFonts w:cs="Arial"/>
                  <w:szCs w:val="22"/>
                  <w:lang w:eastAsia="en-US"/>
                </w:rPr>
                <w:t>ing</w:t>
              </w:r>
            </w:ins>
            <w:r w:rsidRPr="00F9570F">
              <w:rPr>
                <w:rFonts w:cs="Arial"/>
                <w:szCs w:val="22"/>
                <w:lang w:eastAsia="en-US"/>
              </w:rPr>
              <w:t xml:space="preserve"> models and running moulds</w:t>
            </w:r>
          </w:p>
          <w:p w14:paraId="18DD8A48" w14:textId="77777777" w:rsidR="006736A1" w:rsidRPr="00F9570F" w:rsidRDefault="006736A1" w:rsidP="006736A1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del w:id="20" w:author="Joe Russell" w:date="2023-10-02T14:55:00Z">
              <w:r w:rsidRPr="00F9570F" w:rsidDel="000B2A02">
                <w:rPr>
                  <w:rFonts w:cs="Arial"/>
                </w:rPr>
                <w:delText>prepare</w:delText>
              </w:r>
            </w:del>
            <w:ins w:id="21" w:author="Joe Russell" w:date="2023-10-02T14:55:00Z">
              <w:r>
                <w:rPr>
                  <w:rFonts w:cs="Arial"/>
                </w:rPr>
                <w:t>preparing</w:t>
              </w:r>
            </w:ins>
            <w:r w:rsidRPr="00F9570F">
              <w:rPr>
                <w:rFonts w:cs="Arial"/>
              </w:rPr>
              <w:t xml:space="preserve"> bench</w:t>
            </w:r>
            <w:ins w:id="22" w:author="Joe Russell" w:date="2023-10-02T14:55:00Z">
              <w:r>
                <w:rPr>
                  <w:rFonts w:cs="Arial"/>
                </w:rPr>
                <w:t>es</w:t>
              </w:r>
            </w:ins>
            <w:r w:rsidRPr="00F9570F">
              <w:rPr>
                <w:rFonts w:cs="Arial"/>
              </w:rPr>
              <w:t>, install</w:t>
            </w:r>
            <w:ins w:id="23" w:author="Joe Russell" w:date="2023-10-02T14:55:00Z">
              <w:r>
                <w:rPr>
                  <w:rFonts w:cs="Arial"/>
                </w:rPr>
                <w:t>ing</w:t>
              </w:r>
            </w:ins>
            <w:r w:rsidRPr="00F9570F">
              <w:rPr>
                <w:rFonts w:cs="Arial"/>
              </w:rPr>
              <w:t xml:space="preserve"> reinforcements and </w:t>
            </w:r>
            <w:del w:id="24" w:author="Joe Russell" w:date="2023-10-02T14:55:00Z">
              <w:r w:rsidRPr="00F9570F" w:rsidDel="00DD0507">
                <w:rPr>
                  <w:rFonts w:cs="Arial"/>
                </w:rPr>
                <w:delText>produce</w:delText>
              </w:r>
            </w:del>
            <w:ins w:id="25" w:author="Joe Russell" w:date="2023-10-02T14:55:00Z">
              <w:r>
                <w:rPr>
                  <w:rFonts w:cs="Arial"/>
                </w:rPr>
                <w:t>producing</w:t>
              </w:r>
            </w:ins>
            <w:r w:rsidRPr="00F9570F">
              <w:rPr>
                <w:rFonts w:cs="Arial"/>
              </w:rPr>
              <w:t xml:space="preserve"> cement castings to </w:t>
            </w:r>
            <w:del w:id="26" w:author="Joe Russell" w:date="2023-10-02T14:56:00Z">
              <w:r w:rsidRPr="00F9570F" w:rsidDel="00DD0507">
                <w:rPr>
                  <w:rFonts w:cs="Arial"/>
                </w:rPr>
                <w:delText xml:space="preserve">given </w:delText>
              </w:r>
            </w:del>
            <w:r w:rsidRPr="00F9570F">
              <w:rPr>
                <w:rFonts w:cs="Arial"/>
              </w:rPr>
              <w:t>working instructions from the following</w:t>
            </w:r>
            <w:ins w:id="27" w:author="Joe Russell" w:date="2023-10-02T14:56:00Z">
              <w:r>
                <w:rPr>
                  <w:rFonts w:cs="Arial"/>
                </w:rPr>
                <w:t>:</w:t>
              </w:r>
            </w:ins>
          </w:p>
          <w:p w14:paraId="060EB5D1" w14:textId="77777777" w:rsidR="006736A1" w:rsidRPr="00375B4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375B41">
              <w:rPr>
                <w:b w:val="0"/>
              </w:rPr>
              <w:t>running straight and radial moulds</w:t>
            </w:r>
          </w:p>
          <w:p w14:paraId="7D61B53D" w14:textId="77777777" w:rsidR="006736A1" w:rsidRPr="00375B41" w:rsidRDefault="006736A1" w:rsidP="006736A1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375B41">
              <w:rPr>
                <w:b w:val="0"/>
              </w:rPr>
              <w:t>flood moulds, case moulds and casts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0E135AD7" w14:textId="77777777" w:rsidR="00D85EF4" w:rsidRDefault="00D85EF4" w:rsidP="00D85EF4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t xml:space="preserve">how </w:t>
            </w:r>
            <w:del w:id="28" w:author="Joe Russell" w:date="2023-10-03T08:59:00Z">
              <w:r w:rsidRPr="00AA0B7C" w:rsidDel="000D6177">
                <w:rPr>
                  <w:rFonts w:cs="Arial"/>
                </w:rPr>
                <w:delText>methods o</w:delText>
              </w:r>
              <w:r w:rsidRPr="00AA0B7C" w:rsidDel="0099518C">
                <w:rPr>
                  <w:rFonts w:cs="Arial"/>
                </w:rPr>
                <w:delText xml:space="preserve">f work, </w:delText>
              </w:r>
            </w:del>
            <w:r w:rsidRPr="00AA0B7C">
              <w:rPr>
                <w:rFonts w:cs="Arial"/>
              </w:rPr>
              <w:t>to meet the</w:t>
            </w:r>
            <w:ins w:id="29" w:author="Joe Russell" w:date="2023-10-03T09:01:00Z">
              <w:r>
                <w:rPr>
                  <w:rFonts w:cs="Arial"/>
                </w:rPr>
                <w:t xml:space="preserve"> contract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0" w:author="Joe Russell" w:date="2023-10-03T09:01:00Z">
              <w:r w:rsidRPr="00AA0B7C" w:rsidDel="00E0482A">
                <w:rPr>
                  <w:rFonts w:cs="Arial"/>
                </w:rPr>
                <w:delText xml:space="preserve">, are </w:delText>
              </w:r>
            </w:del>
            <w:del w:id="31" w:author="Joe Russell" w:date="2023-10-03T09:02:00Z">
              <w:r w:rsidRPr="00AA0B7C" w:rsidDel="00E0482A">
                <w:rPr>
                  <w:rFonts w:cs="Arial"/>
                </w:rPr>
                <w:delText>carried out and problems reported</w:delText>
              </w:r>
              <w:r w:rsidDel="00E0482A">
                <w:rPr>
                  <w:rFonts w:cs="Arial"/>
                  <w:b/>
                </w:rPr>
                <w:delText xml:space="preserve"> </w:delText>
              </w:r>
              <w:r w:rsidRPr="00E1099C" w:rsidDel="00E0482A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E0482A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FF5459" w:rsidDel="00E0482A">
                <w:rPr>
                  <w:rFonts w:cs="Arial"/>
                  <w:spacing w:val="-2"/>
                </w:rPr>
                <w:delText xml:space="preserve">and healthy </w:delText>
              </w:r>
              <w:r w:rsidRPr="00861DB4" w:rsidDel="00E0482A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E0482A">
                <w:rPr>
                  <w:rFonts w:cs="Arial"/>
                  <w:spacing w:val="-2"/>
                </w:rPr>
                <w:delText xml:space="preserve"> p</w:delText>
              </w:r>
              <w:r w:rsidDel="00E0482A">
                <w:rPr>
                  <w:rFonts w:cs="Arial"/>
                  <w:spacing w:val="-2"/>
                </w:rPr>
                <w:delText>ractices, procedures and skills</w:delText>
              </w:r>
              <w:r w:rsidRPr="00E1099C" w:rsidDel="00E0482A">
                <w:rPr>
                  <w:rFonts w:cs="Arial"/>
                  <w:spacing w:val="-2"/>
                </w:rPr>
                <w:delText xml:space="preserve"> relating to the method/area of work and materials used</w:delText>
              </w:r>
            </w:del>
            <w:ins w:id="32" w:author="Joe Russell" w:date="2023-10-03T09:16:00Z">
              <w:r>
                <w:rPr>
                  <w:rFonts w:cs="Arial"/>
                  <w:spacing w:val="-2"/>
                </w:rPr>
                <w:t xml:space="preserve"> in</w:t>
              </w:r>
            </w:ins>
            <w:ins w:id="33" w:author="Joe Russell" w:date="2023-10-03T09:02:00Z">
              <w:r>
                <w:rPr>
                  <w:rFonts w:cs="Arial"/>
                  <w:spacing w:val="-2"/>
                </w:rPr>
                <w:t xml:space="preserve">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4" w:author="Joe Russell" w:date="2023-10-03T09:02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1790AED1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35" w:author="Joe Russell" w:date="2023-10-03T09:06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>
              <w:rPr>
                <w:b w:val="0"/>
                <w:color w:val="000000" w:themeColor="text1"/>
              </w:rPr>
              <w:t>construct models and running moulds</w:t>
            </w:r>
          </w:p>
          <w:p w14:paraId="248F510F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36" w:author="Joe Russell" w:date="2023-10-03T09:06:00Z">
              <w:r>
                <w:rPr>
                  <w:b w:val="0"/>
                  <w:color w:val="000000" w:themeColor="text1"/>
                </w:rPr>
                <w:t xml:space="preserve">why it is </w:t>
              </w:r>
            </w:ins>
            <w:ins w:id="37" w:author="Joe Russell" w:date="2023-10-03T09:07:00Z">
              <w:r>
                <w:rPr>
                  <w:b w:val="0"/>
                  <w:color w:val="000000" w:themeColor="text1"/>
                </w:rPr>
                <w:t>necessary</w:t>
              </w:r>
            </w:ins>
            <w:ins w:id="38" w:author="Joe Russell" w:date="2023-10-03T09:06:00Z">
              <w:r>
                <w:rPr>
                  <w:b w:val="0"/>
                  <w:color w:val="000000" w:themeColor="text1"/>
                </w:rPr>
                <w:t xml:space="preserve"> to </w:t>
              </w:r>
            </w:ins>
            <w:r w:rsidRPr="00666E54">
              <w:rPr>
                <w:b w:val="0"/>
                <w:color w:val="000000" w:themeColor="text1"/>
              </w:rPr>
              <w:t xml:space="preserve">prepare </w:t>
            </w:r>
            <w:proofErr w:type="gramStart"/>
            <w:r w:rsidRPr="00666E54">
              <w:rPr>
                <w:b w:val="0"/>
                <w:color w:val="000000" w:themeColor="text1"/>
              </w:rPr>
              <w:t>bench</w:t>
            </w:r>
            <w:ins w:id="39" w:author="Joe Russell" w:date="2023-10-03T09:06:00Z">
              <w:r>
                <w:rPr>
                  <w:b w:val="0"/>
                  <w:color w:val="000000" w:themeColor="text1"/>
                </w:rPr>
                <w:t>es</w:t>
              </w:r>
            </w:ins>
            <w:proofErr w:type="gramEnd"/>
          </w:p>
          <w:p w14:paraId="29256AB7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40" w:author="Joe Russell" w:date="2023-10-03T09:07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 w:rsidRPr="00666E54">
              <w:rPr>
                <w:b w:val="0"/>
                <w:color w:val="000000" w:themeColor="text1"/>
              </w:rPr>
              <w:t xml:space="preserve">install </w:t>
            </w:r>
            <w:commentRangeStart w:id="41"/>
            <w:commentRangeStart w:id="42"/>
            <w:r w:rsidRPr="00666E54">
              <w:rPr>
                <w:b w:val="0"/>
                <w:color w:val="000000" w:themeColor="text1"/>
              </w:rPr>
              <w:t>reinforcement</w:t>
            </w:r>
            <w:commentRangeEnd w:id="41"/>
            <w:r>
              <w:rPr>
                <w:rStyle w:val="CommentReference"/>
                <w:b w:val="0"/>
                <w:lang w:eastAsia="en-GB"/>
              </w:rPr>
              <w:commentReference w:id="41"/>
            </w:r>
            <w:commentRangeEnd w:id="42"/>
            <w:r>
              <w:rPr>
                <w:rStyle w:val="CommentReference"/>
                <w:b w:val="0"/>
                <w:lang w:eastAsia="en-GB"/>
              </w:rPr>
              <w:commentReference w:id="42"/>
            </w:r>
          </w:p>
          <w:p w14:paraId="1B7BC626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43" w:author="Joe Russell" w:date="2023-10-03T09:08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 w:rsidRPr="00666E54">
              <w:rPr>
                <w:b w:val="0"/>
                <w:color w:val="000000" w:themeColor="text1"/>
              </w:rPr>
              <w:t>produce running</w:t>
            </w:r>
            <w:ins w:id="44" w:author="Paula Clark" w:date="2023-11-06T10:07:00Z">
              <w:r>
                <w:rPr>
                  <w:b w:val="0"/>
                  <w:color w:val="000000" w:themeColor="text1"/>
                </w:rPr>
                <w:t>,</w:t>
              </w:r>
            </w:ins>
            <w:r w:rsidRPr="00666E54">
              <w:rPr>
                <w:b w:val="0"/>
                <w:color w:val="000000" w:themeColor="text1"/>
              </w:rPr>
              <w:t xml:space="preserve"> straight and radial moulds</w:t>
            </w:r>
          </w:p>
          <w:p w14:paraId="766D6735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45" w:author="Joe Russell" w:date="2023-10-03T09:08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 w:rsidRPr="00666E54">
              <w:rPr>
                <w:b w:val="0"/>
                <w:color w:val="000000" w:themeColor="text1"/>
              </w:rPr>
              <w:t>produce mouldings using flood, case moulds and casts</w:t>
            </w:r>
          </w:p>
          <w:p w14:paraId="5E1D606D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46" w:author="Joe Russell" w:date="2023-10-03T09:08:00Z">
              <w:r>
                <w:rPr>
                  <w:b w:val="0"/>
                  <w:color w:val="000000" w:themeColor="text1"/>
                </w:rPr>
                <w:t>h</w:t>
              </w:r>
            </w:ins>
            <w:ins w:id="47" w:author="Joe Russell" w:date="2023-10-03T09:09:00Z">
              <w:r>
                <w:rPr>
                  <w:b w:val="0"/>
                  <w:color w:val="000000" w:themeColor="text1"/>
                </w:rPr>
                <w:t xml:space="preserve">ow to </w:t>
              </w:r>
            </w:ins>
            <w:r w:rsidRPr="00666E54">
              <w:rPr>
                <w:b w:val="0"/>
                <w:color w:val="000000" w:themeColor="text1"/>
              </w:rPr>
              <w:t>prepare mould compounds, aggregates, cement, limes, casting plasters and specialised casting materials</w:t>
            </w:r>
          </w:p>
          <w:p w14:paraId="28091F53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48" w:author="Joe Russell" w:date="2023-10-03T09:09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 w:rsidRPr="00666E54">
              <w:rPr>
                <w:b w:val="0"/>
                <w:color w:val="000000" w:themeColor="text1"/>
              </w:rPr>
              <w:t>mix, place and compact material</w:t>
            </w:r>
            <w:ins w:id="49" w:author="Joe Russell" w:date="2023-10-03T09:09:00Z">
              <w:r>
                <w:rPr>
                  <w:b w:val="0"/>
                  <w:color w:val="000000" w:themeColor="text1"/>
                </w:rPr>
                <w:t>s</w:t>
              </w:r>
            </w:ins>
            <w:r w:rsidRPr="00666E54">
              <w:rPr>
                <w:b w:val="0"/>
                <w:color w:val="000000" w:themeColor="text1"/>
              </w:rPr>
              <w:t xml:space="preserve"> to make </w:t>
            </w:r>
            <w:proofErr w:type="gramStart"/>
            <w:r w:rsidRPr="00666E54">
              <w:rPr>
                <w:b w:val="0"/>
                <w:color w:val="000000" w:themeColor="text1"/>
              </w:rPr>
              <w:t>castings</w:t>
            </w:r>
            <w:proofErr w:type="gramEnd"/>
          </w:p>
          <w:p w14:paraId="010371F2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50" w:author="Joe Russell" w:date="2023-10-03T09:10:00Z">
              <w:r>
                <w:rPr>
                  <w:b w:val="0"/>
                  <w:color w:val="000000" w:themeColor="text1"/>
                </w:rPr>
                <w:t xml:space="preserve">how to </w:t>
              </w:r>
            </w:ins>
            <w:r w:rsidRPr="00666E54">
              <w:rPr>
                <w:b w:val="0"/>
                <w:color w:val="000000" w:themeColor="text1"/>
              </w:rPr>
              <w:t>remove and cure castings</w:t>
            </w:r>
          </w:p>
          <w:p w14:paraId="7C370CA1" w14:textId="77777777" w:rsidR="00D85EF4" w:rsidRPr="00AB64A1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51" w:author="Joe Russell" w:date="2023-10-03T09:11:00Z">
              <w:r>
                <w:rPr>
                  <w:b w:val="0"/>
                </w:rPr>
                <w:t xml:space="preserve">how to </w:t>
              </w:r>
            </w:ins>
            <w:r w:rsidRPr="00666E54">
              <w:rPr>
                <w:b w:val="0"/>
              </w:rPr>
              <w:t>recognise and determine when specialist skills and knowledge are required and report accordingly</w:t>
            </w:r>
          </w:p>
          <w:p w14:paraId="66EC73C6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2" w:author="Joe Russell" w:date="2023-10-03T09:11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18225EE7" w14:textId="77777777" w:rsidR="00D85EF4" w:rsidRPr="00D17AD6" w:rsidRDefault="00D85EF4">
            <w:pPr>
              <w:pStyle w:val="NOSBodyHeading"/>
              <w:numPr>
                <w:ilvl w:val="0"/>
                <w:numId w:val="21"/>
              </w:numPr>
              <w:tabs>
                <w:tab w:val="left" w:pos="1080"/>
              </w:tabs>
              <w:rPr>
                <w:b w:val="0"/>
                <w:rPrChange w:id="53" w:author="Joe Russell" w:date="2023-10-03T09:11:00Z">
                  <w:rPr>
                    <w:b w:val="0"/>
                    <w:color w:val="000000" w:themeColor="text1"/>
                  </w:rPr>
                </w:rPrChange>
              </w:rPr>
              <w:pPrChange w:id="54" w:author="Joe Russell" w:date="2023-10-03T09:11:00Z">
                <w:pPr>
                  <w:pStyle w:val="NOSBodyHeading"/>
                  <w:numPr>
                    <w:numId w:val="23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5" w:author="Joe Russell" w:date="2023-10-03T09:11:00Z">
              <w:r>
                <w:rPr>
                  <w:b w:val="0"/>
                </w:rPr>
                <w:lastRenderedPageBreak/>
                <w:t>the relevance of an assessment of significance</w:t>
              </w:r>
            </w:ins>
          </w:p>
          <w:p w14:paraId="799F93F0" w14:textId="77777777" w:rsidR="00D85EF4" w:rsidRPr="00507E89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56" w:author="Joe Russell" w:date="2023-10-03T09:12:00Z">
              <w:r>
                <w:rPr>
                  <w:b w:val="0"/>
                </w:rPr>
                <w:t xml:space="preserve">how to </w:t>
              </w:r>
            </w:ins>
            <w:del w:id="57" w:author="Joe Russell" w:date="2023-10-03T09:12:00Z">
              <w:r w:rsidRPr="00666E54" w:rsidDel="00FB2C97">
                <w:rPr>
                  <w:b w:val="0"/>
                </w:rPr>
                <w:delText>understand</w:delText>
              </w:r>
            </w:del>
            <w:ins w:id="58" w:author="Joe Russell" w:date="2023-10-03T09:12:00Z">
              <w:r>
                <w:rPr>
                  <w:b w:val="0"/>
                </w:rPr>
                <w:t>recognise</w:t>
              </w:r>
            </w:ins>
            <w:r w:rsidRPr="00666E54">
              <w:rPr>
                <w:b w:val="0"/>
              </w:rPr>
              <w:t xml:space="preserve"> specific requirements for structures of special interest, traditional </w:t>
            </w:r>
            <w:del w:id="59" w:author="Joe Russell" w:date="2023-10-03T09:12:00Z">
              <w:r w:rsidRPr="00666E54" w:rsidDel="00FB2C97">
                <w:rPr>
                  <w:b w:val="0"/>
                </w:rPr>
                <w:delText>build</w:delText>
              </w:r>
            </w:del>
            <w:ins w:id="60" w:author="Joe Russell" w:date="2023-10-03T09:12:00Z">
              <w:r>
                <w:rPr>
                  <w:b w:val="0"/>
                </w:rPr>
                <w:t>construction,</w:t>
              </w:r>
            </w:ins>
            <w:r w:rsidRPr="00666E54">
              <w:rPr>
                <w:b w:val="0"/>
              </w:rPr>
              <w:t xml:space="preserve"> </w:t>
            </w:r>
            <w:del w:id="61" w:author="Joe Russell" w:date="2023-10-03T09:12:00Z">
              <w:r w:rsidRPr="00666E54" w:rsidDel="00507E89">
                <w:rPr>
                  <w:b w:val="0"/>
                </w:rPr>
                <w:delText>(pre 1919)</w:delText>
              </w:r>
            </w:del>
            <w:ins w:id="62" w:author="Joe Russell" w:date="2023-10-03T09:12:00Z">
              <w:r>
                <w:rPr>
                  <w:b w:val="0"/>
                </w:rPr>
                <w:t>hard</w:t>
              </w:r>
            </w:ins>
            <w:ins w:id="63" w:author="Joe Russell" w:date="2023-10-03T09:13:00Z">
              <w:r>
                <w:rPr>
                  <w:b w:val="0"/>
                </w:rPr>
                <w:t>-to-treat buildings</w:t>
              </w:r>
            </w:ins>
            <w:r w:rsidRPr="00666E54">
              <w:rPr>
                <w:b w:val="0"/>
              </w:rPr>
              <w:t xml:space="preserve"> and historical </w:t>
            </w:r>
            <w:proofErr w:type="gramStart"/>
            <w:r w:rsidRPr="00666E54">
              <w:rPr>
                <w:b w:val="0"/>
              </w:rPr>
              <w:t>significance</w:t>
            </w:r>
            <w:proofErr w:type="gramEnd"/>
          </w:p>
          <w:p w14:paraId="79FB5E16" w14:textId="77777777" w:rsidR="00D85EF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64" w:author="Joe Russell" w:date="2023-10-03T09:13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3B557498" w14:textId="77777777" w:rsidR="00D85EF4" w:rsidRPr="00ED72CB" w:rsidRDefault="00D85EF4">
            <w:pPr>
              <w:pStyle w:val="NOSBodyHeading"/>
              <w:numPr>
                <w:ilvl w:val="0"/>
                <w:numId w:val="21"/>
              </w:numPr>
              <w:tabs>
                <w:tab w:val="left" w:pos="1080"/>
              </w:tabs>
              <w:rPr>
                <w:b w:val="0"/>
                <w:rPrChange w:id="65" w:author="Joe Russell" w:date="2023-10-03T09:14:00Z">
                  <w:rPr>
                    <w:b w:val="0"/>
                    <w:color w:val="000000" w:themeColor="text1"/>
                  </w:rPr>
                </w:rPrChange>
              </w:rPr>
              <w:pPrChange w:id="66" w:author="Joe Russell" w:date="2023-10-03T09:14:00Z">
                <w:pPr>
                  <w:pStyle w:val="NOSBodyHeading"/>
                  <w:numPr>
                    <w:numId w:val="23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7" w:author="Joe Russell" w:date="2023-10-03T09:14:00Z">
              <w:r>
                <w:rPr>
                  <w:b w:val="0"/>
                </w:rPr>
                <w:t>how to work at height using access equipment</w:t>
              </w:r>
            </w:ins>
          </w:p>
          <w:p w14:paraId="5866B5C5" w14:textId="77777777" w:rsidR="00D85EF4" w:rsidRPr="00666E5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ins w:id="68" w:author="Joe Russell" w:date="2023-10-03T09:14:00Z">
              <w:r>
                <w:rPr>
                  <w:rFonts w:cs="Arial"/>
                  <w:b w:val="0"/>
                </w:rPr>
                <w:t xml:space="preserve">how to </w:t>
              </w:r>
            </w:ins>
            <w:r w:rsidRPr="00666E54">
              <w:rPr>
                <w:rFonts w:cs="Arial"/>
                <w:b w:val="0"/>
              </w:rPr>
              <w:t>use</w:t>
            </w:r>
            <w:ins w:id="69" w:author="Joe Russell" w:date="2023-10-03T09:14:00Z">
              <w:r>
                <w:rPr>
                  <w:rFonts w:cs="Arial"/>
                  <w:b w:val="0"/>
                </w:rPr>
                <w:t xml:space="preserve"> all</w:t>
              </w:r>
            </w:ins>
            <w:r w:rsidRPr="00666E54">
              <w:rPr>
                <w:rFonts w:cs="Arial"/>
                <w:b w:val="0"/>
              </w:rPr>
              <w:t xml:space="preserve"> hand</w:t>
            </w:r>
            <w:del w:id="70" w:author="Joe Russell" w:date="2023-10-03T09:14:00Z">
              <w:r w:rsidRPr="00666E54" w:rsidDel="00ED72CB">
                <w:rPr>
                  <w:rFonts w:cs="Arial"/>
                  <w:b w:val="0"/>
                </w:rPr>
                <w:delText xml:space="preserve"> tools, portable</w:delText>
              </w:r>
            </w:del>
            <w:ins w:id="71" w:author="Joe Russell" w:date="2023-10-03T09:14:00Z">
              <w:r>
                <w:rPr>
                  <w:rFonts w:cs="Arial"/>
                  <w:b w:val="0"/>
                </w:rPr>
                <w:t xml:space="preserve"> and</w:t>
              </w:r>
            </w:ins>
            <w:r w:rsidRPr="00666E54">
              <w:rPr>
                <w:rFonts w:cs="Arial"/>
                <w:b w:val="0"/>
              </w:rPr>
              <w:t xml:space="preserve"> power tools, vibrating table and </w:t>
            </w:r>
            <w:del w:id="72" w:author="Joe Russell" w:date="2023-10-03T09:14:00Z">
              <w:r w:rsidRPr="00666E54" w:rsidDel="00ED72CB">
                <w:rPr>
                  <w:rFonts w:cs="Arial"/>
                  <w:b w:val="0"/>
                </w:rPr>
                <w:delText>a</w:delText>
              </w:r>
            </w:del>
            <w:del w:id="73" w:author="Joe Russell" w:date="2023-10-03T09:15:00Z">
              <w:r w:rsidRPr="00666E54" w:rsidDel="00ED72CB">
                <w:rPr>
                  <w:rFonts w:cs="Arial"/>
                  <w:b w:val="0"/>
                </w:rPr>
                <w:delText xml:space="preserve">ncillary </w:delText>
              </w:r>
            </w:del>
            <w:r w:rsidRPr="00666E54">
              <w:rPr>
                <w:rFonts w:cs="Arial"/>
                <w:b w:val="0"/>
              </w:rPr>
              <w:t>equipment</w:t>
            </w:r>
          </w:p>
          <w:p w14:paraId="77583C80" w14:textId="77777777" w:rsidR="00D85EF4" w:rsidRPr="00666E5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del w:id="74" w:author="Joe Russell" w:date="2023-10-03T09:15:00Z">
              <w:r w:rsidRPr="00666E54" w:rsidDel="00B71994">
                <w:rPr>
                  <w:rFonts w:cs="Arial"/>
                  <w:b w:val="0"/>
                </w:rPr>
                <w:delText>work at height</w:delText>
              </w:r>
            </w:del>
          </w:p>
          <w:p w14:paraId="0F15F6F6" w14:textId="77777777" w:rsidR="00D85EF4" w:rsidRPr="00B71994" w:rsidRDefault="00D85EF4" w:rsidP="00D85EF4">
            <w:pPr>
              <w:pStyle w:val="NOSBodyHeading"/>
              <w:numPr>
                <w:ilvl w:val="0"/>
                <w:numId w:val="21"/>
              </w:numPr>
              <w:tabs>
                <w:tab w:val="left" w:pos="962"/>
              </w:tabs>
              <w:spacing w:line="240" w:lineRule="auto"/>
              <w:rPr>
                <w:b w:val="0"/>
                <w:color w:val="000000" w:themeColor="text1"/>
              </w:rPr>
            </w:pPr>
            <w:del w:id="75" w:author="Joe Russell" w:date="2023-10-03T09:15:00Z">
              <w:r w:rsidRPr="00666E54" w:rsidDel="00B71994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58AFE39A" w14:textId="77777777" w:rsidR="00D85EF4" w:rsidRPr="00B71994" w:rsidRDefault="00D85EF4">
            <w:pPr>
              <w:pStyle w:val="NOSBodyHeading"/>
              <w:numPr>
                <w:ilvl w:val="0"/>
                <w:numId w:val="21"/>
              </w:numPr>
              <w:tabs>
                <w:tab w:val="left" w:pos="1080"/>
              </w:tabs>
              <w:rPr>
                <w:b w:val="0"/>
                <w:rPrChange w:id="76" w:author="Joe Russell" w:date="2023-10-03T09:15:00Z">
                  <w:rPr>
                    <w:b w:val="0"/>
                    <w:color w:val="000000" w:themeColor="text1"/>
                  </w:rPr>
                </w:rPrChange>
              </w:rPr>
              <w:pPrChange w:id="77" w:author="Joe Russell" w:date="2023-10-03T09:15:00Z">
                <w:pPr>
                  <w:pStyle w:val="NOSBodyHeading"/>
                  <w:numPr>
                    <w:numId w:val="23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78" w:author="Joe Russell" w:date="2023-10-03T09:15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78E0C3D" w14:textId="77777777" w:rsidR="00385AAD" w:rsidRDefault="00385AAD" w:rsidP="00385AAD">
            <w:pPr>
              <w:pStyle w:val="NOSBodyText"/>
              <w:spacing w:line="240" w:lineRule="auto"/>
            </w:pPr>
            <w:r w:rsidRPr="005319BB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 w:rsidRPr="00E1099C">
              <w:rPr>
                <w:rFonts w:cs="Arial"/>
              </w:rPr>
              <w:t xml:space="preserve"> </w:t>
            </w:r>
            <w:del w:id="79" w:author="Joe Russell" w:date="2023-10-03T08:13:00Z">
              <w:r w:rsidRPr="00E1099C" w:rsidDel="00052124">
                <w:rPr>
                  <w:rFonts w:cs="Arial"/>
                </w:rPr>
                <w:delText xml:space="preserve">materials, components and equipment relating to types, quantity, quality, sizes and </w:delText>
              </w:r>
              <w:r w:rsidDel="00052124">
                <w:rPr>
                  <w:rFonts w:cs="Arial"/>
                </w:rPr>
                <w:delText xml:space="preserve">the </w:delText>
              </w:r>
              <w:r w:rsidRPr="00147007" w:rsidDel="00052124">
                <w:rPr>
                  <w:rFonts w:cs="Arial"/>
                </w:rPr>
                <w:delText>sustainability</w:delText>
              </w:r>
              <w:r w:rsidRPr="00E1099C" w:rsidDel="00052124">
                <w:rPr>
                  <w:rFonts w:cs="Arial"/>
                </w:rPr>
                <w:delText xml:space="preserve"> of standard and/or specialist</w:delText>
              </w:r>
            </w:del>
            <w:ins w:id="80" w:author="Joe Russell" w:date="2023-10-03T08:13:00Z">
              <w:r>
                <w:rPr>
                  <w:rFonts w:cs="Arial"/>
                </w:rPr>
                <w:t>in relation to:</w:t>
              </w:r>
            </w:ins>
          </w:p>
          <w:p w14:paraId="4F786CE1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4C7195">
              <w:rPr>
                <w:b w:val="0"/>
              </w:rPr>
              <w:t>moul</w:t>
            </w:r>
            <w:r>
              <w:rPr>
                <w:b w:val="0"/>
              </w:rPr>
              <w:t>d compounds, aggregates, cement, lime</w:t>
            </w:r>
            <w:r w:rsidRPr="004C7195">
              <w:rPr>
                <w:b w:val="0"/>
              </w:rPr>
              <w:t>, casting plasters and specialised casting materials</w:t>
            </w:r>
          </w:p>
          <w:p w14:paraId="59F5E315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b w:val="0"/>
              </w:rPr>
              <w:t>reinforcing material</w:t>
            </w:r>
          </w:p>
          <w:p w14:paraId="49157352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b w:val="0"/>
              </w:rPr>
              <w:t xml:space="preserve">timber, zinc and </w:t>
            </w:r>
            <w:proofErr w:type="gramStart"/>
            <w:r w:rsidRPr="00052124">
              <w:rPr>
                <w:b w:val="0"/>
              </w:rPr>
              <w:t>fixings</w:t>
            </w:r>
            <w:proofErr w:type="gramEnd"/>
          </w:p>
          <w:p w14:paraId="56F5F0B2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b w:val="0"/>
              </w:rPr>
              <w:t>additives, release agents</w:t>
            </w:r>
          </w:p>
          <w:p w14:paraId="341FC9B0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b w:val="0"/>
              </w:rPr>
              <w:t>hot and cold pour</w:t>
            </w:r>
          </w:p>
          <w:p w14:paraId="4289236E" w14:textId="77777777" w:rsidR="00385AAD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b w:val="0"/>
              </w:rPr>
              <w:t>clean water</w:t>
            </w:r>
          </w:p>
          <w:p w14:paraId="2220F92C" w14:textId="77777777" w:rsidR="00385AAD" w:rsidRPr="00052124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r w:rsidRPr="00052124">
              <w:rPr>
                <w:rFonts w:cs="Arial"/>
                <w:b w:val="0"/>
              </w:rPr>
              <w:t xml:space="preserve">hand </w:t>
            </w:r>
            <w:del w:id="81" w:author="Joe Russell" w:date="2023-10-03T08:15:00Z">
              <w:r w:rsidRPr="00052124" w:rsidDel="002D7E78">
                <w:rPr>
                  <w:rFonts w:cs="Arial"/>
                  <w:b w:val="0"/>
                </w:rPr>
                <w:delText>tools, portable</w:delText>
              </w:r>
            </w:del>
            <w:ins w:id="82" w:author="Joe Russell" w:date="2023-10-03T08:15:00Z">
              <w:r>
                <w:rPr>
                  <w:rFonts w:cs="Arial"/>
                  <w:b w:val="0"/>
                </w:rPr>
                <w:t>and</w:t>
              </w:r>
            </w:ins>
            <w:r w:rsidRPr="00052124">
              <w:rPr>
                <w:rFonts w:cs="Arial"/>
                <w:b w:val="0"/>
              </w:rPr>
              <w:t xml:space="preserve"> power tools, vibrating table and </w:t>
            </w:r>
            <w:del w:id="83" w:author="Joe Russell" w:date="2023-10-03T08:15:00Z">
              <w:r w:rsidRPr="00052124" w:rsidDel="003B1E04">
                <w:rPr>
                  <w:rFonts w:cs="Arial"/>
                  <w:b w:val="0"/>
                </w:rPr>
                <w:delText>an</w:delText>
              </w:r>
            </w:del>
            <w:del w:id="84" w:author="Joe Russell" w:date="2023-10-03T08:16:00Z">
              <w:r w:rsidRPr="00052124" w:rsidDel="003B1E04">
                <w:rPr>
                  <w:rFonts w:cs="Arial"/>
                  <w:b w:val="0"/>
                </w:rPr>
                <w:delText xml:space="preserve">cillary </w:delText>
              </w:r>
            </w:del>
            <w:r w:rsidRPr="00052124">
              <w:rPr>
                <w:rFonts w:cs="Arial"/>
                <w:b w:val="0"/>
              </w:rPr>
              <w:t>equipment</w:t>
            </w:r>
          </w:p>
          <w:p w14:paraId="6603C807" w14:textId="77777777" w:rsidR="00385AAD" w:rsidRPr="00052124" w:rsidRDefault="00385AAD" w:rsidP="00385AAD">
            <w:pPr>
              <w:pStyle w:val="NOSBodyHeading"/>
              <w:numPr>
                <w:ilvl w:val="0"/>
                <w:numId w:val="22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85" w:author="Joe Russell" w:date="2023-10-03T08:16:00Z">
              <w:r>
                <w:rPr>
                  <w:b w:val="0"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0A811F5D" w14:textId="77777777" w:rsidR="0003488E" w:rsidRPr="009F7E26" w:rsidRDefault="0003488E" w:rsidP="0003488E">
            <w:r w:rsidRPr="009F7E26">
              <w:t>Preparing-moulds; Cure-castings; Compacting; Release agents; Plastering; Fibrous</w:t>
            </w:r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33CB6B22" w14:textId="77777777" w:rsidR="001E41EC" w:rsidRPr="00707214" w:rsidRDefault="001E41EC" w:rsidP="001E41EC">
            <w:r w:rsidRPr="00033400">
              <w:t>This standard is about</w:t>
            </w:r>
            <w:r>
              <w:t xml:space="preserve"> </w:t>
            </w:r>
            <w:ins w:id="86" w:author="Joe Russell" w:date="2023-10-02T14:22:00Z">
              <w:r>
                <w:t xml:space="preserve">producing cement castings by </w:t>
              </w:r>
            </w:ins>
            <w:ins w:id="87" w:author="Joe Russell" w:date="2023-10-02T14:23:00Z">
              <w:r>
                <w:t>constructing models and runn</w:t>
              </w:r>
            </w:ins>
            <w:ins w:id="88" w:author="Joe Russell" w:date="2023-10-02T14:24:00Z">
              <w:r>
                <w:t xml:space="preserve">ing moulds, preparing benches, installing reinforcements </w:t>
              </w:r>
            </w:ins>
            <w:ins w:id="89" w:author="Joe Russell" w:date="2023-10-02T14:25:00Z">
              <w:r>
                <w:t xml:space="preserve">and producing cement castings </w:t>
              </w:r>
            </w:ins>
            <w:ins w:id="90" w:author="Joe Russell" w:date="2023-10-20T15:48:00Z">
              <w:r>
                <w:t xml:space="preserve">from </w:t>
              </w:r>
            </w:ins>
            <w:ins w:id="91" w:author="Joe Russell" w:date="2023-10-20T15:49:00Z">
              <w:r>
                <w:t xml:space="preserve">moulds and </w:t>
              </w:r>
              <w:proofErr w:type="gramStart"/>
              <w:r>
                <w:t>casts</w:t>
              </w:r>
            </w:ins>
            <w:proofErr w:type="gramEnd"/>
          </w:p>
          <w:p w14:paraId="1DD9B864" w14:textId="77777777" w:rsidR="001E41EC" w:rsidRPr="00033400" w:rsidRDefault="001E41EC" w:rsidP="001E41EC">
            <w:pPr>
              <w:rPr>
                <w:i/>
                <w:iCs/>
              </w:rPr>
            </w:pPr>
          </w:p>
          <w:p w14:paraId="4483A148" w14:textId="77777777" w:rsidR="001E41EC" w:rsidRPr="00033400" w:rsidRDefault="001E41EC" w:rsidP="001E41EC">
            <w:ins w:id="92" w:author="Joe Russell" w:date="2023-10-02T14:28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93" w:author="Joe Russell" w:date="2023-10-02T14:29:00Z">
              <w:r w:rsidDel="00635B83">
                <w:delText xml:space="preserve"> </w:delText>
              </w:r>
              <w:r w:rsidRPr="00156362" w:rsidDel="00635B83">
                <w:rPr>
                  <w:rFonts w:cs="Arial"/>
                </w:rPr>
                <w:delText>a</w:delText>
              </w:r>
            </w:del>
            <w:del w:id="94" w:author="Joe Russell" w:date="2023-10-02T14:28:00Z">
              <w:r w:rsidRPr="00156362" w:rsidDel="00635B83">
                <w:rPr>
                  <w:rFonts w:cs="Arial"/>
                </w:rPr>
                <w:delText>nd</w:delText>
              </w:r>
              <w:r w:rsidRPr="00156362" w:rsidDel="00495DF2">
                <w:rPr>
                  <w:rFonts w:cs="Arial"/>
                </w:rPr>
                <w:delText xml:space="preserve"> </w:delText>
              </w:r>
              <w:r w:rsidRPr="00156362" w:rsidDel="00495DF2">
                <w:delText>preparing and producing cement casting components</w:delText>
              </w:r>
            </w:del>
            <w:ins w:id="95" w:author="Joe Russell" w:date="2023-10-02T14:29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08CF0F8A" w14:textId="77777777" w:rsidR="001E41EC" w:rsidRPr="00033400" w:rsidRDefault="001E41EC" w:rsidP="001E41EC">
            <w:pPr>
              <w:rPr>
                <w:rFonts w:cs="Arial"/>
              </w:rPr>
            </w:pPr>
          </w:p>
          <w:p w14:paraId="0A93E672" w14:textId="77777777" w:rsidR="001E41EC" w:rsidRPr="00033400" w:rsidRDefault="001E41EC" w:rsidP="001E41EC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</w:t>
            </w:r>
            <w:r>
              <w:rPr>
                <w:rFonts w:cs="Arial"/>
              </w:rPr>
              <w:t xml:space="preserve"> </w:t>
            </w:r>
            <w:del w:id="96" w:author="Joe Russell" w:date="2023-10-02T14:30:00Z">
              <w:r w:rsidDel="00FC202C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Joe Russell" w:date="2023-10-03T09:10:00Z" w:initials="JR">
    <w:p w14:paraId="1186A77B" w14:textId="77777777" w:rsidR="00D85EF4" w:rsidRDefault="00D85EF4" w:rsidP="00D85EF4">
      <w:pPr>
        <w:pStyle w:val="CommentText"/>
      </w:pPr>
      <w:r>
        <w:rPr>
          <w:rStyle w:val="CommentReference"/>
        </w:rPr>
        <w:annotationRef/>
      </w:r>
      <w:r>
        <w:t>Should this be reinforcements?</w:t>
      </w:r>
    </w:p>
  </w:comment>
  <w:comment w:id="42" w:author="Paula Clark" w:date="2023-11-06T10:08:00Z" w:initials="PC">
    <w:p w14:paraId="75D3E38F" w14:textId="77777777" w:rsidR="00D85EF4" w:rsidRDefault="00D85EF4" w:rsidP="00D85EF4">
      <w:pPr>
        <w:pStyle w:val="CommentText"/>
      </w:pPr>
      <w:r>
        <w:rPr>
          <w:rStyle w:val="CommentReference"/>
        </w:rPr>
        <w:annotationRef/>
      </w:r>
      <w:r>
        <w:t>Not 100% sure Joe, a question to ask the WG I think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186A77B" w15:done="0"/>
  <w15:commentEx w15:paraId="75D3E38F" w15:paraIdParent="1186A7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5C89075" w16cex:dateUtc="2023-10-03T08:10:00Z"/>
  <w16cex:commentExtensible w16cex:durableId="505C8ECE" w16cex:dateUtc="2023-11-06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86A77B" w16cid:durableId="25C89075"/>
  <w16cid:commentId w16cid:paraId="75D3E38F" w16cid:durableId="505C8E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EB8D" w14:textId="77777777" w:rsidR="00137BB7" w:rsidRDefault="00137BB7" w:rsidP="0087193C">
      <w:pPr>
        <w:spacing w:after="0" w:line="240" w:lineRule="auto"/>
      </w:pPr>
      <w:r>
        <w:separator/>
      </w:r>
    </w:p>
  </w:endnote>
  <w:endnote w:type="continuationSeparator" w:id="0">
    <w:p w14:paraId="7682F6E0" w14:textId="77777777" w:rsidR="00137BB7" w:rsidRDefault="00137BB7" w:rsidP="0087193C">
      <w:pPr>
        <w:spacing w:after="0" w:line="240" w:lineRule="auto"/>
      </w:pPr>
      <w:r>
        <w:continuationSeparator/>
      </w:r>
    </w:p>
  </w:endnote>
  <w:endnote w:type="continuationNotice" w:id="1">
    <w:p w14:paraId="294186E5" w14:textId="77777777" w:rsidR="00137BB7" w:rsidRDefault="00137B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E21E8" w14:textId="77777777" w:rsidR="00137BB7" w:rsidRDefault="00137BB7" w:rsidP="0087193C">
      <w:pPr>
        <w:spacing w:after="0" w:line="240" w:lineRule="auto"/>
      </w:pPr>
      <w:r>
        <w:separator/>
      </w:r>
    </w:p>
  </w:footnote>
  <w:footnote w:type="continuationSeparator" w:id="0">
    <w:p w14:paraId="7B6FEC66" w14:textId="77777777" w:rsidR="00137BB7" w:rsidRDefault="00137BB7" w:rsidP="0087193C">
      <w:pPr>
        <w:spacing w:after="0" w:line="240" w:lineRule="auto"/>
      </w:pPr>
      <w:r>
        <w:continuationSeparator/>
      </w:r>
    </w:p>
  </w:footnote>
  <w:footnote w:type="continuationNotice" w:id="1">
    <w:p w14:paraId="46BCED3E" w14:textId="77777777" w:rsidR="00137BB7" w:rsidRDefault="00137B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6126DC"/>
    <w:multiLevelType w:val="multilevel"/>
    <w:tmpl w:val="002CE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8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2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1"/>
  </w:num>
  <w:num w:numId="2" w16cid:durableId="1285891437">
    <w:abstractNumId w:val="10"/>
  </w:num>
  <w:num w:numId="3" w16cid:durableId="2034958852">
    <w:abstractNumId w:val="17"/>
  </w:num>
  <w:num w:numId="4" w16cid:durableId="1914269109">
    <w:abstractNumId w:val="12"/>
  </w:num>
  <w:num w:numId="5" w16cid:durableId="31197932">
    <w:abstractNumId w:val="1"/>
  </w:num>
  <w:num w:numId="6" w16cid:durableId="2026860826">
    <w:abstractNumId w:val="16"/>
  </w:num>
  <w:num w:numId="7" w16cid:durableId="22052528">
    <w:abstractNumId w:val="20"/>
  </w:num>
  <w:num w:numId="8" w16cid:durableId="1588735540">
    <w:abstractNumId w:val="11"/>
  </w:num>
  <w:num w:numId="9" w16cid:durableId="1475681010">
    <w:abstractNumId w:val="18"/>
  </w:num>
  <w:num w:numId="10" w16cid:durableId="450587846">
    <w:abstractNumId w:val="4"/>
  </w:num>
  <w:num w:numId="11" w16cid:durableId="1768580897">
    <w:abstractNumId w:val="3"/>
  </w:num>
  <w:num w:numId="12" w16cid:durableId="327054579">
    <w:abstractNumId w:val="13"/>
  </w:num>
  <w:num w:numId="13" w16cid:durableId="609507128">
    <w:abstractNumId w:val="9"/>
  </w:num>
  <w:num w:numId="14" w16cid:durableId="328142016">
    <w:abstractNumId w:val="15"/>
  </w:num>
  <w:num w:numId="15" w16cid:durableId="1789659002">
    <w:abstractNumId w:val="19"/>
  </w:num>
  <w:num w:numId="16" w16cid:durableId="1816948347">
    <w:abstractNumId w:val="5"/>
  </w:num>
  <w:num w:numId="17" w16cid:durableId="2034649111">
    <w:abstractNumId w:val="14"/>
  </w:num>
  <w:num w:numId="18" w16cid:durableId="36588518">
    <w:abstractNumId w:val="22"/>
  </w:num>
  <w:num w:numId="19" w16cid:durableId="125319902">
    <w:abstractNumId w:val="2"/>
  </w:num>
  <w:num w:numId="20" w16cid:durableId="1527207991">
    <w:abstractNumId w:val="0"/>
  </w:num>
  <w:num w:numId="21" w16cid:durableId="533347523">
    <w:abstractNumId w:val="7"/>
  </w:num>
  <w:num w:numId="22" w16cid:durableId="12079754">
    <w:abstractNumId w:val="8"/>
  </w:num>
  <w:num w:numId="23" w16cid:durableId="139585306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37B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2365"/>
    <w:rsid w:val="00223BF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C2D5A"/>
    <w:rsid w:val="003C773B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736A1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F75"/>
    <w:rsid w:val="008B46F9"/>
    <w:rsid w:val="008E1783"/>
    <w:rsid w:val="008E62D9"/>
    <w:rsid w:val="008F7C98"/>
    <w:rsid w:val="00912CCA"/>
    <w:rsid w:val="00916466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1F36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43AE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52486"/>
    <w:rsid w:val="00D5316F"/>
    <w:rsid w:val="00D54990"/>
    <w:rsid w:val="00D6698F"/>
    <w:rsid w:val="00D83908"/>
    <w:rsid w:val="00D83BC6"/>
    <w:rsid w:val="00D84284"/>
    <w:rsid w:val="00D85EF4"/>
    <w:rsid w:val="00D90779"/>
    <w:rsid w:val="00E013A7"/>
    <w:rsid w:val="00E0473A"/>
    <w:rsid w:val="00E101B9"/>
    <w:rsid w:val="00E1333E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uiPriority w:val="99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E2C904-960F-49B6-9EB5-0CA40895695A}"/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9</cp:revision>
  <dcterms:created xsi:type="dcterms:W3CDTF">2023-11-23T14:59:00Z</dcterms:created>
  <dcterms:modified xsi:type="dcterms:W3CDTF">2024-01-22T10:06:00Z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